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2ED333D" w:rsidR="003765CD" w:rsidRDefault="003765CD" w:rsidP="003765CD">
      <w:pPr>
        <w:pStyle w:val="CRCoverPage"/>
        <w:tabs>
          <w:tab w:val="right" w:pos="9639"/>
        </w:tabs>
        <w:spacing w:after="0"/>
        <w:rPr>
          <w:b/>
          <w:noProof/>
          <w:sz w:val="24"/>
        </w:rPr>
      </w:pPr>
      <w:r>
        <w:rPr>
          <w:b/>
          <w:noProof/>
          <w:sz w:val="24"/>
        </w:rPr>
        <w:t>3GPP TSG-SA WG6 Meeting #6</w:t>
      </w:r>
      <w:r w:rsidR="00EA450E">
        <w:rPr>
          <w:b/>
          <w:noProof/>
          <w:sz w:val="24"/>
        </w:rPr>
        <w:t>9</w:t>
      </w:r>
      <w:r>
        <w:rPr>
          <w:b/>
          <w:noProof/>
          <w:sz w:val="24"/>
        </w:rPr>
        <w:tab/>
        <w:t>S6-2</w:t>
      </w:r>
      <w:r w:rsidR="008C107A">
        <w:rPr>
          <w:b/>
          <w:noProof/>
          <w:sz w:val="24"/>
        </w:rPr>
        <w:t>5</w:t>
      </w:r>
      <w:r w:rsidR="00EA450E">
        <w:rPr>
          <w:b/>
          <w:noProof/>
          <w:sz w:val="24"/>
        </w:rPr>
        <w:t>4</w:t>
      </w:r>
      <w:r w:rsidR="004F4133">
        <w:rPr>
          <w:b/>
          <w:noProof/>
          <w:sz w:val="24"/>
        </w:rPr>
        <w:t>382</w:t>
      </w:r>
    </w:p>
    <w:p w14:paraId="133FF1EF" w14:textId="701E2686" w:rsidR="003765CD" w:rsidRDefault="00EA450E" w:rsidP="003765CD">
      <w:pPr>
        <w:pStyle w:val="CRCoverPage"/>
        <w:tabs>
          <w:tab w:val="right" w:pos="9639"/>
        </w:tabs>
        <w:spacing w:after="0"/>
        <w:rPr>
          <w:b/>
          <w:noProof/>
          <w:sz w:val="24"/>
        </w:rPr>
      </w:pPr>
      <w:r>
        <w:rPr>
          <w:b/>
          <w:noProof/>
          <w:sz w:val="24"/>
        </w:rPr>
        <w:t>Wuhan, China</w:t>
      </w:r>
      <w:r w:rsidR="005B12BF" w:rsidRPr="005B12BF">
        <w:rPr>
          <w:b/>
          <w:noProof/>
          <w:sz w:val="24"/>
        </w:rPr>
        <w:t xml:space="preserve"> </w:t>
      </w:r>
      <w:r w:rsidR="00A4231A">
        <w:rPr>
          <w:b/>
          <w:noProof/>
          <w:sz w:val="24"/>
        </w:rPr>
        <w:t>13</w:t>
      </w:r>
      <w:r w:rsidR="00A4231A" w:rsidRPr="00A4231A">
        <w:rPr>
          <w:b/>
          <w:noProof/>
          <w:sz w:val="24"/>
          <w:vertAlign w:val="superscript"/>
        </w:rPr>
        <w:t>th</w:t>
      </w:r>
      <w:r w:rsidR="00A4231A">
        <w:rPr>
          <w:b/>
          <w:noProof/>
          <w:sz w:val="24"/>
        </w:rPr>
        <w:t>-17</w:t>
      </w:r>
      <w:r w:rsidR="00A4231A" w:rsidRPr="00A4231A">
        <w:rPr>
          <w:b/>
          <w:noProof/>
          <w:sz w:val="24"/>
          <w:vertAlign w:val="superscript"/>
        </w:rPr>
        <w:t>th</w:t>
      </w:r>
      <w:r w:rsidR="00A4231A">
        <w:rPr>
          <w:b/>
          <w:noProof/>
          <w:sz w:val="24"/>
        </w:rPr>
        <w:t xml:space="preserve"> October</w:t>
      </w:r>
      <w:r w:rsidR="00C823C3" w:rsidRPr="00C823C3">
        <w:rPr>
          <w:b/>
          <w:noProof/>
          <w:sz w:val="24"/>
        </w:rPr>
        <w:t xml:space="preserve"> 2025</w:t>
      </w:r>
      <w:r w:rsidR="003765CD">
        <w:rPr>
          <w:b/>
          <w:noProof/>
          <w:sz w:val="24"/>
        </w:rPr>
        <w:tab/>
        <w:t>(revision of S6-2</w:t>
      </w:r>
      <w:r w:rsidR="008C107A">
        <w:rPr>
          <w:b/>
          <w:noProof/>
          <w:sz w:val="24"/>
        </w:rPr>
        <w:t>5</w:t>
      </w:r>
      <w:r>
        <w:rPr>
          <w:b/>
          <w:noProof/>
          <w:sz w:val="24"/>
        </w:rPr>
        <w:t>4</w:t>
      </w:r>
      <w:r w:rsidR="004F4133">
        <w:rPr>
          <w:b/>
          <w:noProof/>
          <w:sz w:val="24"/>
        </w:rPr>
        <w:t>135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D151DC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4F1ECF4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2C7A0C">
        <w:rPr>
          <w:rFonts w:ascii="Arial" w:hAnsi="Arial" w:cs="Arial"/>
          <w:b/>
          <w:bCs/>
        </w:rPr>
        <w:t xml:space="preserve">terms </w:t>
      </w:r>
      <w:r w:rsidR="00CE59C1">
        <w:rPr>
          <w:rFonts w:ascii="Arial" w:hAnsi="Arial" w:cs="Arial"/>
          <w:b/>
          <w:bCs/>
        </w:rPr>
        <w:t>analysis</w:t>
      </w:r>
    </w:p>
    <w:p w14:paraId="13B93593" w14:textId="6FE7880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v0.1</w:t>
      </w:r>
      <w:r w:rsidR="00033DF6">
        <w:rPr>
          <w:rFonts w:ascii="Arial" w:hAnsi="Arial" w:cs="Arial"/>
          <w:b/>
          <w:bCs/>
        </w:rPr>
        <w:t>.0</w:t>
      </w:r>
    </w:p>
    <w:p w14:paraId="4348F67C" w14:textId="01FF6FB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C7A0C">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D61FEDF" w:rsidR="00CD2478" w:rsidRPr="00215ABA" w:rsidRDefault="00EE4B4C" w:rsidP="00CD2478">
      <w:pPr>
        <w:rPr>
          <w:noProof/>
        </w:rPr>
      </w:pPr>
      <w:r>
        <w:rPr>
          <w:noProof/>
        </w:rPr>
        <w:t xml:space="preserve">This pCR </w:t>
      </w:r>
      <w:r w:rsidR="00786461">
        <w:rPr>
          <w:noProof/>
        </w:rPr>
        <w:t xml:space="preserve">brings </w:t>
      </w:r>
      <w:r w:rsidR="008C6B0A">
        <w:rPr>
          <w:noProof/>
        </w:rPr>
        <w:t xml:space="preserve">proposal for </w:t>
      </w:r>
      <w:r w:rsidR="00A4231A">
        <w:rPr>
          <w:noProof/>
        </w:rPr>
        <w:t xml:space="preserve">the </w:t>
      </w:r>
      <w:r w:rsidR="002C7A0C">
        <w:rPr>
          <w:noProof/>
        </w:rPr>
        <w:t xml:space="preserve">clause on terms </w:t>
      </w:r>
      <w:r w:rsidR="00033DF6">
        <w:rPr>
          <w:noProof/>
        </w:rPr>
        <w:t>analysis based on clause 6</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0855D38" w14:textId="536624A9" w:rsidR="002C4CDB" w:rsidRPr="00215ABA" w:rsidRDefault="00786461" w:rsidP="002C4CDB">
      <w:pPr>
        <w:rPr>
          <w:noProof/>
        </w:rPr>
      </w:pPr>
      <w:r>
        <w:rPr>
          <w:noProof/>
        </w:rPr>
        <w:t xml:space="preserve">Add </w:t>
      </w:r>
      <w:r w:rsidR="00A4231A">
        <w:rPr>
          <w:noProof/>
        </w:rPr>
        <w:t>use case</w:t>
      </w:r>
      <w:r w:rsidR="008C6B0A">
        <w:rPr>
          <w:noProof/>
        </w:rPr>
        <w:t xml:space="preserve"> </w:t>
      </w:r>
      <w:r w:rsidR="00DC01AB">
        <w:rPr>
          <w:noProof/>
        </w:rPr>
        <w:t>to</w:t>
      </w:r>
      <w:r w:rsidR="008C6B0A">
        <w:rPr>
          <w:noProof/>
        </w:rPr>
        <w:t xml:space="preserve"> the</w:t>
      </w:r>
      <w:r>
        <w:rPr>
          <w:noProof/>
        </w:rPr>
        <w:t xml:space="preserve"> TR</w:t>
      </w:r>
      <w:r w:rsidR="00993ADF">
        <w:rPr>
          <w:noProof/>
        </w:rPr>
        <w:t>.</w:t>
      </w:r>
    </w:p>
    <w:p w14:paraId="498F637C" w14:textId="77777777" w:rsidR="00CD2478" w:rsidRPr="00215ABA" w:rsidRDefault="00CD2478" w:rsidP="00CD2478">
      <w:pPr>
        <w:pStyle w:val="CRCoverPage"/>
        <w:rPr>
          <w:b/>
          <w:noProof/>
        </w:rPr>
      </w:pPr>
      <w:r w:rsidRPr="00215ABA">
        <w:rPr>
          <w:b/>
          <w:noProof/>
        </w:rPr>
        <w:t>3. Conclusions</w:t>
      </w:r>
    </w:p>
    <w:p w14:paraId="1CE86750" w14:textId="075424E7" w:rsidR="00CD2478" w:rsidRPr="00215ABA" w:rsidRDefault="008C6B0A" w:rsidP="00CD2478">
      <w:pPr>
        <w:rPr>
          <w:noProof/>
        </w:rPr>
      </w:pPr>
      <w:r>
        <w:rPr>
          <w:noProof/>
        </w:rPr>
        <w:t xml:space="preserve">Add </w:t>
      </w:r>
      <w:r w:rsidR="00A4231A">
        <w:rPr>
          <w:noProof/>
        </w:rPr>
        <w:t xml:space="preserve">the </w:t>
      </w:r>
      <w:r w:rsidR="00684187">
        <w:rPr>
          <w:noProof/>
        </w:rPr>
        <w:t>proposed text</w:t>
      </w:r>
      <w:r w:rsidR="00A4231A">
        <w:rPr>
          <w:noProof/>
        </w:rPr>
        <w:t xml:space="preserve"> </w:t>
      </w:r>
      <w:r w:rsidR="00DC01AB">
        <w:rPr>
          <w:noProof/>
        </w:rPr>
        <w:t>to</w:t>
      </w:r>
      <w:r>
        <w:rPr>
          <w:noProof/>
        </w:rPr>
        <w:t xml:space="preserve"> the TR</w:t>
      </w:r>
      <w:r w:rsidR="002958AB">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4D7E1D6" w14:textId="77777777" w:rsidR="009D4A53" w:rsidRDefault="009D4A53" w:rsidP="009D4A53">
      <w:pPr>
        <w:pStyle w:val="Heading2"/>
        <w:rPr>
          <w:lang w:val="en-IN"/>
        </w:rPr>
      </w:pPr>
      <w:bookmarkStart w:id="0" w:name="_Toc207708824"/>
      <w:bookmarkStart w:id="1" w:name="_Toc207708915"/>
      <w:bookmarkStart w:id="2" w:name="_Toc207709645"/>
      <w:bookmarkStart w:id="3" w:name="_Toc207715103"/>
      <w:bookmarkStart w:id="4" w:name="_Toc207716524"/>
      <w:r>
        <w:rPr>
          <w:lang w:val="en-IN"/>
        </w:rPr>
        <w:t>6</w:t>
      </w:r>
      <w:r w:rsidRPr="00DE0D54">
        <w:rPr>
          <w:lang w:val="en-IN"/>
        </w:rPr>
        <w:t>.</w:t>
      </w:r>
      <w:r>
        <w:rPr>
          <w:lang w:val="en-IN"/>
        </w:rPr>
        <w:t>3</w:t>
      </w:r>
      <w:r w:rsidRPr="00DE0D54">
        <w:rPr>
          <w:lang w:val="en-IN"/>
        </w:rPr>
        <w:tab/>
      </w:r>
      <w:r>
        <w:rPr>
          <w:lang w:val="en-IN"/>
        </w:rPr>
        <w:t>Analysis</w:t>
      </w:r>
      <w:bookmarkEnd w:id="0"/>
      <w:bookmarkEnd w:id="1"/>
      <w:bookmarkEnd w:id="2"/>
      <w:bookmarkEnd w:id="3"/>
      <w:bookmarkEnd w:id="4"/>
    </w:p>
    <w:p w14:paraId="48FFB71E" w14:textId="7D79C27F" w:rsidR="009D4A53" w:rsidRPr="000D215F" w:rsidDel="00162362" w:rsidRDefault="009D4A53" w:rsidP="009D4A53">
      <w:pPr>
        <w:pStyle w:val="Guidance"/>
        <w:rPr>
          <w:del w:id="5" w:author="Ericsson" w:date="2025-10-03T16:40:00Z" w16du:dateUtc="2025-10-03T20:40:00Z"/>
        </w:rPr>
      </w:pPr>
      <w:del w:id="6" w:author="Ericsson" w:date="2025-10-03T16:40:00Z" w16du:dateUtc="2025-10-03T20:40:00Z">
        <w:r w:rsidRPr="000D215F" w:rsidDel="00162362">
          <w:delText>This section provides the analysis of the different terms and relationships between them.</w:delText>
        </w:r>
      </w:del>
    </w:p>
    <w:p w14:paraId="1520D4B7" w14:textId="535EFD04" w:rsidR="009D4A53" w:rsidRDefault="008A7887" w:rsidP="009D4A53">
      <w:pPr>
        <w:pStyle w:val="Guidance"/>
        <w:rPr>
          <w:i w:val="0"/>
          <w:iCs/>
          <w:color w:val="auto"/>
        </w:rPr>
      </w:pPr>
      <w:ins w:id="7" w:author="Ericsson" w:date="2025-10-02T15:27:00Z" w16du:dateUtc="2025-10-02T19:27:00Z">
        <w:r>
          <w:rPr>
            <w:i w:val="0"/>
            <w:iCs/>
            <w:color w:val="auto"/>
          </w:rPr>
          <w:t>The</w:t>
        </w:r>
      </w:ins>
      <w:ins w:id="8" w:author="Ericsson" w:date="2025-10-02T15:28:00Z" w16du:dateUtc="2025-10-02T19:28:00Z">
        <w:r w:rsidR="004C7B96">
          <w:rPr>
            <w:i w:val="0"/>
            <w:iCs/>
            <w:color w:val="auto"/>
          </w:rPr>
          <w:t xml:space="preserve">re are </w:t>
        </w:r>
      </w:ins>
      <w:ins w:id="9" w:author="Ericsson" w:date="2025-10-03T16:16:00Z" w16du:dateUtc="2025-10-03T20:16:00Z">
        <w:r w:rsidR="008662D9">
          <w:rPr>
            <w:i w:val="0"/>
            <w:iCs/>
            <w:color w:val="auto"/>
          </w:rPr>
          <w:t xml:space="preserve">some </w:t>
        </w:r>
      </w:ins>
      <w:ins w:id="10" w:author="Ericsson" w:date="2025-10-02T15:28:00Z" w16du:dateUtc="2025-10-02T19:28:00Z">
        <w:r w:rsidR="004C7B96">
          <w:rPr>
            <w:i w:val="0"/>
            <w:iCs/>
            <w:color w:val="auto"/>
          </w:rPr>
          <w:t>differences in the terminology used in</w:t>
        </w:r>
      </w:ins>
      <w:ins w:id="11" w:author="Ericsson" w:date="2025-10-02T15:27:00Z" w16du:dateUtc="2025-10-02T19:27:00Z">
        <w:r>
          <w:rPr>
            <w:i w:val="0"/>
            <w:iCs/>
            <w:color w:val="auto"/>
          </w:rPr>
          <w:t xml:space="preserve"> GSMA PRD OPG.02 [2]</w:t>
        </w:r>
      </w:ins>
      <w:ins w:id="12" w:author="Cristina Badulescu" w:date="2025-10-14T19:43:00Z" w16du:dateUtc="2025-10-14T11:43:00Z">
        <w:r w:rsidR="00724193">
          <w:rPr>
            <w:i w:val="0"/>
            <w:iCs/>
            <w:color w:val="auto"/>
          </w:rPr>
          <w:t xml:space="preserve"> captured in clause </w:t>
        </w:r>
        <w:r w:rsidR="00C25896">
          <w:rPr>
            <w:i w:val="0"/>
            <w:iCs/>
            <w:color w:val="auto"/>
          </w:rPr>
          <w:t>6.2.2</w:t>
        </w:r>
      </w:ins>
      <w:ins w:id="13" w:author="Ericsson" w:date="2025-10-02T15:28:00Z" w16du:dateUtc="2025-10-02T19:28:00Z">
        <w:r w:rsidR="004C7B96">
          <w:rPr>
            <w:i w:val="0"/>
            <w:iCs/>
            <w:color w:val="auto"/>
          </w:rPr>
          <w:t>, CAMARA</w:t>
        </w:r>
      </w:ins>
      <w:ins w:id="14" w:author="Ericsson" w:date="2025-10-03T16:40:00Z" w16du:dateUtc="2025-10-03T20:40:00Z">
        <w:r w:rsidR="00162362">
          <w:rPr>
            <w:i w:val="0"/>
            <w:iCs/>
            <w:color w:val="auto"/>
          </w:rPr>
          <w:t xml:space="preserve"> [3]</w:t>
        </w:r>
      </w:ins>
      <w:ins w:id="15" w:author="Ericsson" w:date="2025-10-02T15:28:00Z" w16du:dateUtc="2025-10-02T19:28:00Z">
        <w:r w:rsidR="004C7B96">
          <w:rPr>
            <w:i w:val="0"/>
            <w:iCs/>
            <w:color w:val="auto"/>
          </w:rPr>
          <w:t xml:space="preserve"> </w:t>
        </w:r>
      </w:ins>
      <w:ins w:id="16" w:author="Cristina Badulescu" w:date="2025-10-14T19:43:00Z" w16du:dateUtc="2025-10-14T11:43:00Z">
        <w:r w:rsidR="00C25896">
          <w:rPr>
            <w:i w:val="0"/>
            <w:iCs/>
            <w:color w:val="auto"/>
          </w:rPr>
          <w:t>captured in clause 6.2.</w:t>
        </w:r>
      </w:ins>
      <w:ins w:id="17" w:author="Cristina Badulescu" w:date="2025-10-14T19:44:00Z" w16du:dateUtc="2025-10-14T11:44:00Z">
        <w:r w:rsidR="00C25896">
          <w:rPr>
            <w:i w:val="0"/>
            <w:iCs/>
            <w:color w:val="auto"/>
          </w:rPr>
          <w:t xml:space="preserve">3 </w:t>
        </w:r>
      </w:ins>
      <w:ins w:id="18" w:author="Ericsson" w:date="2025-10-02T15:28:00Z" w16du:dateUtc="2025-10-02T19:28:00Z">
        <w:r w:rsidR="004C7B96">
          <w:rPr>
            <w:i w:val="0"/>
            <w:iCs/>
            <w:color w:val="auto"/>
          </w:rPr>
          <w:t xml:space="preserve">and </w:t>
        </w:r>
      </w:ins>
      <w:ins w:id="19" w:author="Cristina Badulescu" w:date="2025-10-14T19:44:00Z" w16du:dateUtc="2025-10-14T11:44:00Z">
        <w:r w:rsidR="00C25896">
          <w:rPr>
            <w:i w:val="0"/>
            <w:iCs/>
            <w:color w:val="auto"/>
          </w:rPr>
          <w:t xml:space="preserve">in </w:t>
        </w:r>
      </w:ins>
      <w:ins w:id="20" w:author="Ericsson" w:date="2025-10-02T15:28:00Z" w16du:dateUtc="2025-10-02T19:28:00Z">
        <w:r w:rsidR="004C7B96">
          <w:rPr>
            <w:i w:val="0"/>
            <w:iCs/>
            <w:color w:val="auto"/>
          </w:rPr>
          <w:t>3GPP</w:t>
        </w:r>
      </w:ins>
      <w:ins w:id="21" w:author="Ericsson" w:date="2025-10-03T16:41:00Z" w16du:dateUtc="2025-10-03T20:41:00Z">
        <w:r w:rsidR="0046422B">
          <w:rPr>
            <w:i w:val="0"/>
            <w:iCs/>
            <w:color w:val="auto"/>
          </w:rPr>
          <w:t xml:space="preserve"> </w:t>
        </w:r>
      </w:ins>
      <w:ins w:id="22" w:author="Cristina Badulescu" w:date="2025-10-14T19:44:00Z" w16du:dateUtc="2025-10-14T11:44:00Z">
        <w:r w:rsidR="00451634">
          <w:rPr>
            <w:i w:val="0"/>
            <w:iCs/>
            <w:color w:val="auto"/>
          </w:rPr>
          <w:t>captured in clause 6.2.</w:t>
        </w:r>
        <w:r w:rsidR="00451634">
          <w:rPr>
            <w:i w:val="0"/>
            <w:iCs/>
            <w:color w:val="auto"/>
          </w:rPr>
          <w:t xml:space="preserve">4, </w:t>
        </w:r>
      </w:ins>
      <w:ins w:id="23" w:author="Ericsson" w:date="2025-10-03T16:41:00Z" w16du:dateUtc="2025-10-03T20:41:00Z">
        <w:r w:rsidR="0046422B">
          <w:rPr>
            <w:i w:val="0"/>
            <w:iCs/>
            <w:color w:val="auto"/>
          </w:rPr>
          <w:t>and the assumptions used</w:t>
        </w:r>
      </w:ins>
      <w:ins w:id="24" w:author="Ericsson" w:date="2025-10-02T15:29:00Z" w16du:dateUtc="2025-10-02T19:29:00Z">
        <w:r w:rsidR="00CE7356">
          <w:rPr>
            <w:i w:val="0"/>
            <w:iCs/>
            <w:color w:val="auto"/>
          </w:rPr>
          <w:t xml:space="preserve">. </w:t>
        </w:r>
      </w:ins>
    </w:p>
    <w:p w14:paraId="2BB70C4D" w14:textId="1A3DEABB" w:rsidR="00D97EC0" w:rsidRDefault="00D97EC0" w:rsidP="00D97EC0">
      <w:pPr>
        <w:pStyle w:val="Guidance"/>
        <w:rPr>
          <w:ins w:id="25" w:author="Ericsson" w:date="2025-10-03T16:22:00Z" w16du:dateUtc="2025-10-03T20:22:00Z"/>
          <w:i w:val="0"/>
          <w:iCs/>
        </w:rPr>
      </w:pPr>
      <w:ins w:id="26" w:author="Ericsson" w:date="2025-10-03T16:22:00Z" w16du:dateUtc="2025-10-03T20:22:00Z">
        <w:r>
          <w:rPr>
            <w:i w:val="0"/>
            <w:iCs/>
          </w:rPr>
          <w:t xml:space="preserve">While in 3GPP the user consent and RO authorization are considered forms of user authorization, in GSMA OPG and CAMARA the term user consent is considered an agreement between two parties: the subscriber and the Service API provider. </w:t>
        </w:r>
      </w:ins>
    </w:p>
    <w:p w14:paraId="29ECF91D" w14:textId="77777777" w:rsidR="001F6577" w:rsidRDefault="00D97EC0" w:rsidP="00AC4CC2">
      <w:pPr>
        <w:pStyle w:val="Guidance"/>
        <w:rPr>
          <w:ins w:id="27" w:author="Ericsson" w:date="2025-10-03T16:54:00Z" w16du:dateUtc="2025-10-03T20:54:00Z"/>
          <w:i w:val="0"/>
          <w:iCs/>
        </w:rPr>
      </w:pPr>
      <w:ins w:id="28" w:author="Ericsson" w:date="2025-10-03T16:22:00Z" w16du:dateUtc="2025-10-03T20:22:00Z">
        <w:r>
          <w:rPr>
            <w:i w:val="0"/>
            <w:iCs/>
          </w:rPr>
          <w:t xml:space="preserve">The </w:t>
        </w:r>
      </w:ins>
      <w:ins w:id="29" w:author="Ericsson" w:date="2025-10-03T16:41:00Z" w16du:dateUtc="2025-10-03T20:41:00Z">
        <w:r w:rsidR="0046422B">
          <w:rPr>
            <w:i w:val="0"/>
            <w:iCs/>
          </w:rPr>
          <w:t>approach</w:t>
        </w:r>
      </w:ins>
      <w:ins w:id="30" w:author="Ericsson" w:date="2025-10-03T16:42:00Z" w16du:dateUtc="2025-10-03T20:42:00Z">
        <w:r w:rsidR="00F43F23">
          <w:rPr>
            <w:i w:val="0"/>
            <w:iCs/>
          </w:rPr>
          <w:t xml:space="preserve">es have also some differences, </w:t>
        </w:r>
      </w:ins>
      <w:ins w:id="31" w:author="Ericsson" w:date="2025-10-03T16:23:00Z" w16du:dateUtc="2025-10-03T20:23:00Z">
        <w:r>
          <w:rPr>
            <w:i w:val="0"/>
            <w:iCs/>
          </w:rPr>
          <w:t xml:space="preserve">as in GSMA OPG and CAMARA the Consent Manager/Master </w:t>
        </w:r>
      </w:ins>
      <w:ins w:id="32" w:author="Ericsson" w:date="2025-10-03T16:24:00Z" w16du:dateUtc="2025-10-03T20:24:00Z">
        <w:r w:rsidR="002B3A34">
          <w:rPr>
            <w:i w:val="0"/>
            <w:iCs/>
          </w:rPr>
          <w:t xml:space="preserve">is a standalone enabler under the responsibility of the </w:t>
        </w:r>
      </w:ins>
      <w:ins w:id="33" w:author="Ericsson" w:date="2025-10-03T16:23:00Z" w16du:dateUtc="2025-10-03T20:23:00Z">
        <w:r w:rsidR="00AC4CC2">
          <w:rPr>
            <w:i w:val="0"/>
            <w:iCs/>
          </w:rPr>
          <w:t xml:space="preserve">Service provider, while in 3GPP </w:t>
        </w:r>
      </w:ins>
      <w:ins w:id="34" w:author="Ericsson" w:date="2025-10-03T16:25:00Z" w16du:dateUtc="2025-10-03T20:25:00Z">
        <w:r w:rsidR="002A5E07">
          <w:rPr>
            <w:i w:val="0"/>
            <w:iCs/>
          </w:rPr>
          <w:t xml:space="preserve">the user consent for applications is inconsistently handled </w:t>
        </w:r>
        <w:r w:rsidR="00D83571">
          <w:rPr>
            <w:i w:val="0"/>
            <w:iCs/>
          </w:rPr>
          <w:t xml:space="preserve">either in UDM/UDR in a global manner </w:t>
        </w:r>
      </w:ins>
      <w:ins w:id="35" w:author="Ericsson" w:date="2025-10-03T16:42:00Z" w16du:dateUtc="2025-10-03T20:42:00Z">
        <w:r w:rsidR="00F43F23">
          <w:rPr>
            <w:i w:val="0"/>
            <w:iCs/>
          </w:rPr>
          <w:t>(</w:t>
        </w:r>
      </w:ins>
      <w:ins w:id="36" w:author="Ericsson" w:date="2025-10-03T16:25:00Z" w16du:dateUtc="2025-10-03T20:25:00Z">
        <w:r w:rsidR="00D83571">
          <w:rPr>
            <w:i w:val="0"/>
            <w:iCs/>
          </w:rPr>
          <w:t xml:space="preserve">undistinguishing between </w:t>
        </w:r>
        <w:r w:rsidR="005E3EF3">
          <w:rPr>
            <w:i w:val="0"/>
            <w:iCs/>
          </w:rPr>
          <w:t>different applications</w:t>
        </w:r>
      </w:ins>
      <w:ins w:id="37" w:author="Ericsson" w:date="2025-10-03T16:42:00Z" w16du:dateUtc="2025-10-03T20:42:00Z">
        <w:r w:rsidR="00F43F23">
          <w:rPr>
            <w:i w:val="0"/>
            <w:iCs/>
          </w:rPr>
          <w:t>)</w:t>
        </w:r>
      </w:ins>
      <w:ins w:id="38" w:author="Ericsson" w:date="2025-10-03T16:25:00Z" w16du:dateUtc="2025-10-03T20:25:00Z">
        <w:r w:rsidR="005E3EF3">
          <w:rPr>
            <w:i w:val="0"/>
            <w:iCs/>
          </w:rPr>
          <w:t xml:space="preserve">, or </w:t>
        </w:r>
      </w:ins>
      <w:ins w:id="39" w:author="Ericsson" w:date="2025-10-03T16:42:00Z" w16du:dateUtc="2025-10-03T20:42:00Z">
        <w:r w:rsidR="00F43F23">
          <w:rPr>
            <w:i w:val="0"/>
            <w:iCs/>
          </w:rPr>
          <w:t xml:space="preserve">is </w:t>
        </w:r>
        <w:r w:rsidR="00EA28E4">
          <w:rPr>
            <w:i w:val="0"/>
            <w:iCs/>
          </w:rPr>
          <w:t xml:space="preserve">embedded </w:t>
        </w:r>
      </w:ins>
      <w:ins w:id="40" w:author="Ericsson" w:date="2025-10-03T16:25:00Z" w16du:dateUtc="2025-10-03T20:25:00Z">
        <w:r w:rsidR="005E3EF3">
          <w:rPr>
            <w:i w:val="0"/>
            <w:iCs/>
          </w:rPr>
          <w:t>in</w:t>
        </w:r>
      </w:ins>
      <w:ins w:id="41" w:author="Ericsson" w:date="2025-10-03T16:26:00Z" w16du:dateUtc="2025-10-03T20:26:00Z">
        <w:r w:rsidR="005E3EF3">
          <w:rPr>
            <w:i w:val="0"/>
            <w:iCs/>
          </w:rPr>
          <w:t>side the CAPIF’s Authorization Function</w:t>
        </w:r>
      </w:ins>
      <w:ins w:id="42" w:author="Ericsson" w:date="2025-10-03T16:42:00Z" w16du:dateUtc="2025-10-03T20:42:00Z">
        <w:r w:rsidR="00EA28E4">
          <w:rPr>
            <w:i w:val="0"/>
            <w:iCs/>
          </w:rPr>
          <w:t xml:space="preserve"> (in CAPIF provider’s domain)</w:t>
        </w:r>
      </w:ins>
      <w:ins w:id="43" w:author="Ericsson" w:date="2025-10-03T16:26:00Z" w16du:dateUtc="2025-10-03T20:26:00Z">
        <w:r w:rsidR="005E3EF3">
          <w:rPr>
            <w:i w:val="0"/>
            <w:iCs/>
          </w:rPr>
          <w:t>.</w:t>
        </w:r>
      </w:ins>
      <w:ins w:id="44" w:author="Ericsson" w:date="2025-10-03T16:23:00Z" w16du:dateUtc="2025-10-03T20:23:00Z">
        <w:r w:rsidR="00AC4CC2">
          <w:rPr>
            <w:i w:val="0"/>
            <w:iCs/>
          </w:rPr>
          <w:t xml:space="preserve"> </w:t>
        </w:r>
      </w:ins>
    </w:p>
    <w:p w14:paraId="17063A8F" w14:textId="2FC8B170" w:rsidR="00AC4CC2" w:rsidRPr="00A038CD" w:rsidRDefault="00D029C2" w:rsidP="00AC4CC2">
      <w:pPr>
        <w:pStyle w:val="Guidance"/>
        <w:rPr>
          <w:ins w:id="45" w:author="Ericsson" w:date="2025-10-03T16:23:00Z" w16du:dateUtc="2025-10-03T20:23:00Z"/>
          <w:i w:val="0"/>
          <w:iCs/>
          <w:color w:val="auto"/>
        </w:rPr>
      </w:pPr>
      <w:ins w:id="46" w:author="Ericsson" w:date="2025-10-06T10:32:00Z" w16du:dateUtc="2025-10-06T14:32:00Z">
        <w:r w:rsidRPr="00A038CD">
          <w:rPr>
            <w:i w:val="0"/>
            <w:iCs/>
            <w:color w:val="auto"/>
          </w:rPr>
          <w:t>In</w:t>
        </w:r>
      </w:ins>
      <w:ins w:id="47" w:author="Ericsson" w:date="2025-10-03T16:52:00Z" w16du:dateUtc="2025-10-03T20:52:00Z">
        <w:r w:rsidR="00A56DDB" w:rsidRPr="00A038CD">
          <w:rPr>
            <w:i w:val="0"/>
            <w:iCs/>
            <w:color w:val="auto"/>
          </w:rPr>
          <w:t xml:space="preserve"> conclusion</w:t>
        </w:r>
      </w:ins>
      <w:ins w:id="48" w:author="Ericsson" w:date="2025-10-06T10:32:00Z" w16du:dateUtc="2025-10-06T14:32:00Z">
        <w:r w:rsidRPr="00A038CD">
          <w:rPr>
            <w:i w:val="0"/>
            <w:iCs/>
            <w:color w:val="auto"/>
          </w:rPr>
          <w:t xml:space="preserve">, </w:t>
        </w:r>
      </w:ins>
      <w:ins w:id="49" w:author="Ericsson" w:date="2025-10-03T16:52:00Z" w16du:dateUtc="2025-10-03T20:52:00Z">
        <w:r w:rsidR="00E2784C" w:rsidRPr="00A038CD">
          <w:rPr>
            <w:i w:val="0"/>
            <w:iCs/>
            <w:color w:val="auto"/>
          </w:rPr>
          <w:t xml:space="preserve">the “user consent” in 3GPP </w:t>
        </w:r>
      </w:ins>
      <w:ins w:id="50" w:author="Ericsson" w:date="2025-10-06T08:31:00Z" w16du:dateUtc="2025-10-06T12:31:00Z">
        <w:r w:rsidR="00620EB3" w:rsidRPr="00A038CD">
          <w:rPr>
            <w:i w:val="0"/>
            <w:iCs/>
            <w:color w:val="auto"/>
          </w:rPr>
          <w:t xml:space="preserve">does not cover </w:t>
        </w:r>
      </w:ins>
      <w:ins w:id="51" w:author="Cristina Badulescu" w:date="2025-10-14T19:42:00Z" w16du:dateUtc="2025-10-14T11:42:00Z">
        <w:r w:rsidR="00A038CD">
          <w:rPr>
            <w:i w:val="0"/>
            <w:iCs/>
            <w:color w:val="auto"/>
          </w:rPr>
          <w:t xml:space="preserve">consistently and completely the </w:t>
        </w:r>
      </w:ins>
      <w:ins w:id="52" w:author="Ericsson" w:date="2025-10-06T08:31:00Z" w16du:dateUtc="2025-10-06T12:31:00Z">
        <w:r w:rsidR="00620EB3" w:rsidRPr="00A038CD">
          <w:rPr>
            <w:i w:val="0"/>
            <w:iCs/>
            <w:color w:val="auto"/>
          </w:rPr>
          <w:t xml:space="preserve">application </w:t>
        </w:r>
        <w:r w:rsidR="00B2546C" w:rsidRPr="00A038CD">
          <w:rPr>
            <w:i w:val="0"/>
            <w:iCs/>
            <w:color w:val="auto"/>
          </w:rPr>
          <w:t xml:space="preserve">purposed user consent. </w:t>
        </w:r>
      </w:ins>
      <w:ins w:id="53" w:author="Ericsson" w:date="2025-10-06T08:26:00Z" w16du:dateUtc="2025-10-06T12:26:00Z">
        <w:r w:rsidR="00600C1B" w:rsidRPr="00A038CD">
          <w:rPr>
            <w:i w:val="0"/>
            <w:iCs/>
            <w:color w:val="auto"/>
          </w:rPr>
          <w:t xml:space="preserve">The “RO authorization” term </w:t>
        </w:r>
      </w:ins>
      <w:ins w:id="54" w:author="Ericsson" w:date="2025-10-06T08:27:00Z" w16du:dateUtc="2025-10-06T12:27:00Z">
        <w:r w:rsidR="00215835" w:rsidRPr="00A038CD">
          <w:rPr>
            <w:i w:val="0"/>
            <w:iCs/>
            <w:color w:val="auto"/>
          </w:rPr>
          <w:t>is connected to the authorizat</w:t>
        </w:r>
        <w:r w:rsidR="00E477B7" w:rsidRPr="00A038CD">
          <w:rPr>
            <w:i w:val="0"/>
            <w:iCs/>
            <w:color w:val="auto"/>
          </w:rPr>
          <w:t>i</w:t>
        </w:r>
        <w:r w:rsidR="00215835" w:rsidRPr="00A038CD">
          <w:rPr>
            <w:i w:val="0"/>
            <w:iCs/>
            <w:color w:val="auto"/>
          </w:rPr>
          <w:t>on procedure over northbound APIs and is only used when CAPIF is used.</w:t>
        </w:r>
      </w:ins>
    </w:p>
    <w:p w14:paraId="561F7427" w14:textId="77777777" w:rsidR="00C25159" w:rsidRPr="004D3578" w:rsidRDefault="00C25159" w:rsidP="00786461"/>
    <w:p w14:paraId="6B38AD88" w14:textId="464965BC" w:rsidR="00C21836" w:rsidRPr="00004F49" w:rsidRDefault="00C21836" w:rsidP="00004F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94C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94CD7">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004F49">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89138" w14:textId="77777777" w:rsidR="0055742A" w:rsidRDefault="0055742A">
      <w:r>
        <w:separator/>
      </w:r>
    </w:p>
  </w:endnote>
  <w:endnote w:type="continuationSeparator" w:id="0">
    <w:p w14:paraId="50792618" w14:textId="77777777" w:rsidR="0055742A" w:rsidRDefault="00557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E99EF" w14:textId="77777777" w:rsidR="0055742A" w:rsidRDefault="0055742A">
      <w:r>
        <w:separator/>
      </w:r>
    </w:p>
  </w:footnote>
  <w:footnote w:type="continuationSeparator" w:id="0">
    <w:p w14:paraId="68F2A9C6" w14:textId="77777777" w:rsidR="0055742A" w:rsidRDefault="00557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4E42D9"/>
    <w:multiLevelType w:val="hybridMultilevel"/>
    <w:tmpl w:val="6A7ED426"/>
    <w:lvl w:ilvl="0" w:tplc="33022B5E">
      <w:numFmt w:val="bullet"/>
      <w:lvlText w:val="-"/>
      <w:lvlJc w:val="left"/>
      <w:pPr>
        <w:ind w:left="644" w:hanging="360"/>
      </w:pPr>
      <w:rPr>
        <w:rFonts w:ascii="Arial" w:eastAsia="Malgun Gothic" w:hAnsi="Arial" w:cs="Arial" w:hint="default"/>
      </w:rPr>
    </w:lvl>
    <w:lvl w:ilvl="1" w:tplc="10090003">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C002BD1"/>
    <w:multiLevelType w:val="hybridMultilevel"/>
    <w:tmpl w:val="E11804A8"/>
    <w:lvl w:ilvl="0" w:tplc="A1884538">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num w:numId="1" w16cid:durableId="966349230">
    <w:abstractNumId w:val="2"/>
  </w:num>
  <w:num w:numId="2" w16cid:durableId="2078624828">
    <w:abstractNumId w:val="3"/>
  </w:num>
  <w:num w:numId="3" w16cid:durableId="482355830">
    <w:abstractNumId w:val="4"/>
  </w:num>
  <w:num w:numId="4" w16cid:durableId="1368023746">
    <w:abstractNumId w:val="0"/>
  </w:num>
  <w:num w:numId="5" w16cid:durableId="1892427047">
    <w:abstractNumId w:val="1"/>
  </w:num>
  <w:num w:numId="6" w16cid:durableId="15711959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AD" w15:userId="S::cristina.badulescu@ericsson.com::c5d371be-b501-40df-97ce-ea2c45686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0771"/>
    <w:rsid w:val="00002862"/>
    <w:rsid w:val="00004E42"/>
    <w:rsid w:val="00004F49"/>
    <w:rsid w:val="00014F87"/>
    <w:rsid w:val="00015BB4"/>
    <w:rsid w:val="00017303"/>
    <w:rsid w:val="0002101D"/>
    <w:rsid w:val="00021139"/>
    <w:rsid w:val="00022E4A"/>
    <w:rsid w:val="000237E3"/>
    <w:rsid w:val="00033DF6"/>
    <w:rsid w:val="00052623"/>
    <w:rsid w:val="00055212"/>
    <w:rsid w:val="00062A46"/>
    <w:rsid w:val="00065921"/>
    <w:rsid w:val="00072D44"/>
    <w:rsid w:val="00080F3E"/>
    <w:rsid w:val="00091508"/>
    <w:rsid w:val="000928D3"/>
    <w:rsid w:val="000A1C77"/>
    <w:rsid w:val="000A25FC"/>
    <w:rsid w:val="000A4F17"/>
    <w:rsid w:val="000A52CF"/>
    <w:rsid w:val="000A5BBF"/>
    <w:rsid w:val="000A64AD"/>
    <w:rsid w:val="000B2816"/>
    <w:rsid w:val="000B30D5"/>
    <w:rsid w:val="000B396D"/>
    <w:rsid w:val="000B6310"/>
    <w:rsid w:val="000C0094"/>
    <w:rsid w:val="000C22ED"/>
    <w:rsid w:val="000C3632"/>
    <w:rsid w:val="000C6598"/>
    <w:rsid w:val="000C6934"/>
    <w:rsid w:val="000C6E48"/>
    <w:rsid w:val="000E3DAC"/>
    <w:rsid w:val="000E59C4"/>
    <w:rsid w:val="000F01C7"/>
    <w:rsid w:val="000F6126"/>
    <w:rsid w:val="000F73CB"/>
    <w:rsid w:val="000F76CD"/>
    <w:rsid w:val="00107AAB"/>
    <w:rsid w:val="0012798E"/>
    <w:rsid w:val="00130FD9"/>
    <w:rsid w:val="0013504C"/>
    <w:rsid w:val="00135915"/>
    <w:rsid w:val="00140302"/>
    <w:rsid w:val="001436F7"/>
    <w:rsid w:val="00146406"/>
    <w:rsid w:val="001513A5"/>
    <w:rsid w:val="001526CE"/>
    <w:rsid w:val="00153609"/>
    <w:rsid w:val="001553AD"/>
    <w:rsid w:val="0015571C"/>
    <w:rsid w:val="00155F4F"/>
    <w:rsid w:val="001561CA"/>
    <w:rsid w:val="00156707"/>
    <w:rsid w:val="00162362"/>
    <w:rsid w:val="0018003A"/>
    <w:rsid w:val="00194CD7"/>
    <w:rsid w:val="0019613B"/>
    <w:rsid w:val="001A1C18"/>
    <w:rsid w:val="001A486D"/>
    <w:rsid w:val="001B4D40"/>
    <w:rsid w:val="001C02F7"/>
    <w:rsid w:val="001C0426"/>
    <w:rsid w:val="001C2A2D"/>
    <w:rsid w:val="001C46B0"/>
    <w:rsid w:val="001C7060"/>
    <w:rsid w:val="001D0024"/>
    <w:rsid w:val="001E41F3"/>
    <w:rsid w:val="001E5A1C"/>
    <w:rsid w:val="001F0441"/>
    <w:rsid w:val="001F2915"/>
    <w:rsid w:val="001F4B22"/>
    <w:rsid w:val="001F6577"/>
    <w:rsid w:val="00201DFA"/>
    <w:rsid w:val="0020225A"/>
    <w:rsid w:val="002037A2"/>
    <w:rsid w:val="002055DD"/>
    <w:rsid w:val="002100CD"/>
    <w:rsid w:val="00210E61"/>
    <w:rsid w:val="00211C07"/>
    <w:rsid w:val="00212FF7"/>
    <w:rsid w:val="00215835"/>
    <w:rsid w:val="00215ABA"/>
    <w:rsid w:val="002241AC"/>
    <w:rsid w:val="00225156"/>
    <w:rsid w:val="0022621B"/>
    <w:rsid w:val="00227214"/>
    <w:rsid w:val="00230875"/>
    <w:rsid w:val="00232D54"/>
    <w:rsid w:val="0023337F"/>
    <w:rsid w:val="00247F6B"/>
    <w:rsid w:val="00247FAF"/>
    <w:rsid w:val="00262BAD"/>
    <w:rsid w:val="002634BB"/>
    <w:rsid w:val="002701E8"/>
    <w:rsid w:val="00273541"/>
    <w:rsid w:val="00273619"/>
    <w:rsid w:val="00275D12"/>
    <w:rsid w:val="002958AB"/>
    <w:rsid w:val="00297FD0"/>
    <w:rsid w:val="002A07D9"/>
    <w:rsid w:val="002A412E"/>
    <w:rsid w:val="002A5E07"/>
    <w:rsid w:val="002A68A3"/>
    <w:rsid w:val="002B1F0E"/>
    <w:rsid w:val="002B24ED"/>
    <w:rsid w:val="002B38EA"/>
    <w:rsid w:val="002B3A34"/>
    <w:rsid w:val="002B5BDD"/>
    <w:rsid w:val="002C4CDB"/>
    <w:rsid w:val="002C7A0C"/>
    <w:rsid w:val="002C7EBF"/>
    <w:rsid w:val="002D16C0"/>
    <w:rsid w:val="002E7E1A"/>
    <w:rsid w:val="002F3A91"/>
    <w:rsid w:val="00300F2A"/>
    <w:rsid w:val="0030108C"/>
    <w:rsid w:val="0030378B"/>
    <w:rsid w:val="00307245"/>
    <w:rsid w:val="0031152B"/>
    <w:rsid w:val="003131B7"/>
    <w:rsid w:val="003161F0"/>
    <w:rsid w:val="0032604D"/>
    <w:rsid w:val="00332082"/>
    <w:rsid w:val="00332BBF"/>
    <w:rsid w:val="0033791A"/>
    <w:rsid w:val="00342C5A"/>
    <w:rsid w:val="00343CDF"/>
    <w:rsid w:val="00343D31"/>
    <w:rsid w:val="003455EA"/>
    <w:rsid w:val="00347CAD"/>
    <w:rsid w:val="0035086D"/>
    <w:rsid w:val="0035376E"/>
    <w:rsid w:val="00355FD4"/>
    <w:rsid w:val="00357BA3"/>
    <w:rsid w:val="00362BBC"/>
    <w:rsid w:val="003646C7"/>
    <w:rsid w:val="00364EC0"/>
    <w:rsid w:val="00370766"/>
    <w:rsid w:val="00371185"/>
    <w:rsid w:val="003765CD"/>
    <w:rsid w:val="0038097B"/>
    <w:rsid w:val="00384D6F"/>
    <w:rsid w:val="00384F86"/>
    <w:rsid w:val="00385F55"/>
    <w:rsid w:val="0038778B"/>
    <w:rsid w:val="00390992"/>
    <w:rsid w:val="003910F7"/>
    <w:rsid w:val="00393F0B"/>
    <w:rsid w:val="003976D8"/>
    <w:rsid w:val="003A32CB"/>
    <w:rsid w:val="003A5599"/>
    <w:rsid w:val="003B3B76"/>
    <w:rsid w:val="003B4475"/>
    <w:rsid w:val="003C08DA"/>
    <w:rsid w:val="003C1451"/>
    <w:rsid w:val="003C1862"/>
    <w:rsid w:val="003C5722"/>
    <w:rsid w:val="003D4896"/>
    <w:rsid w:val="003E29EF"/>
    <w:rsid w:val="003E61C0"/>
    <w:rsid w:val="003F00E8"/>
    <w:rsid w:val="003F1B56"/>
    <w:rsid w:val="003F598F"/>
    <w:rsid w:val="00400063"/>
    <w:rsid w:val="00406BBF"/>
    <w:rsid w:val="004103EB"/>
    <w:rsid w:val="004120CD"/>
    <w:rsid w:val="00413361"/>
    <w:rsid w:val="00417430"/>
    <w:rsid w:val="00423E1E"/>
    <w:rsid w:val="00424B44"/>
    <w:rsid w:val="00425A80"/>
    <w:rsid w:val="00430108"/>
    <w:rsid w:val="00433D61"/>
    <w:rsid w:val="00436BAB"/>
    <w:rsid w:val="00443BB8"/>
    <w:rsid w:val="00445737"/>
    <w:rsid w:val="00451634"/>
    <w:rsid w:val="004543B0"/>
    <w:rsid w:val="00455500"/>
    <w:rsid w:val="0045594B"/>
    <w:rsid w:val="00456BD7"/>
    <w:rsid w:val="00463EB5"/>
    <w:rsid w:val="0046422B"/>
    <w:rsid w:val="0046589F"/>
    <w:rsid w:val="004668DF"/>
    <w:rsid w:val="00466BF1"/>
    <w:rsid w:val="00480CFB"/>
    <w:rsid w:val="004818B1"/>
    <w:rsid w:val="00486FED"/>
    <w:rsid w:val="0049014B"/>
    <w:rsid w:val="00491579"/>
    <w:rsid w:val="0049211E"/>
    <w:rsid w:val="00493AE5"/>
    <w:rsid w:val="0049670D"/>
    <w:rsid w:val="00496F1F"/>
    <w:rsid w:val="004A1BB0"/>
    <w:rsid w:val="004A36AA"/>
    <w:rsid w:val="004A4C23"/>
    <w:rsid w:val="004A6CE2"/>
    <w:rsid w:val="004B1C45"/>
    <w:rsid w:val="004B2E9C"/>
    <w:rsid w:val="004B66C2"/>
    <w:rsid w:val="004C418A"/>
    <w:rsid w:val="004C6282"/>
    <w:rsid w:val="004C7B96"/>
    <w:rsid w:val="004D36D4"/>
    <w:rsid w:val="004D5F95"/>
    <w:rsid w:val="004E302C"/>
    <w:rsid w:val="004F035A"/>
    <w:rsid w:val="004F3730"/>
    <w:rsid w:val="004F4133"/>
    <w:rsid w:val="004F5FDA"/>
    <w:rsid w:val="004F7F2B"/>
    <w:rsid w:val="00501B7F"/>
    <w:rsid w:val="00502C2E"/>
    <w:rsid w:val="0050462C"/>
    <w:rsid w:val="0050780D"/>
    <w:rsid w:val="005117A0"/>
    <w:rsid w:val="00517678"/>
    <w:rsid w:val="00521039"/>
    <w:rsid w:val="00521FBF"/>
    <w:rsid w:val="00522036"/>
    <w:rsid w:val="005244FB"/>
    <w:rsid w:val="0052596B"/>
    <w:rsid w:val="00525DE5"/>
    <w:rsid w:val="0052615C"/>
    <w:rsid w:val="00553211"/>
    <w:rsid w:val="0055742A"/>
    <w:rsid w:val="005660BD"/>
    <w:rsid w:val="00567FC9"/>
    <w:rsid w:val="00571942"/>
    <w:rsid w:val="00585996"/>
    <w:rsid w:val="0058681A"/>
    <w:rsid w:val="00586E1D"/>
    <w:rsid w:val="0058703A"/>
    <w:rsid w:val="00587732"/>
    <w:rsid w:val="005924C5"/>
    <w:rsid w:val="005A3F92"/>
    <w:rsid w:val="005A4024"/>
    <w:rsid w:val="005A405C"/>
    <w:rsid w:val="005B12BF"/>
    <w:rsid w:val="005B32F7"/>
    <w:rsid w:val="005B5732"/>
    <w:rsid w:val="005B5D33"/>
    <w:rsid w:val="005C1635"/>
    <w:rsid w:val="005C2918"/>
    <w:rsid w:val="005C2971"/>
    <w:rsid w:val="005C29B7"/>
    <w:rsid w:val="005D061E"/>
    <w:rsid w:val="005D2699"/>
    <w:rsid w:val="005D5305"/>
    <w:rsid w:val="005D5830"/>
    <w:rsid w:val="005E2C44"/>
    <w:rsid w:val="005E3EF3"/>
    <w:rsid w:val="005E4909"/>
    <w:rsid w:val="005E59B8"/>
    <w:rsid w:val="005E625E"/>
    <w:rsid w:val="005E6302"/>
    <w:rsid w:val="005F0856"/>
    <w:rsid w:val="005F389C"/>
    <w:rsid w:val="005F642B"/>
    <w:rsid w:val="00600C1B"/>
    <w:rsid w:val="00600DC4"/>
    <w:rsid w:val="006019DF"/>
    <w:rsid w:val="00603517"/>
    <w:rsid w:val="00607CA1"/>
    <w:rsid w:val="00620EB3"/>
    <w:rsid w:val="0062234B"/>
    <w:rsid w:val="006339AD"/>
    <w:rsid w:val="006339EC"/>
    <w:rsid w:val="00635BC1"/>
    <w:rsid w:val="006371CC"/>
    <w:rsid w:val="006413AA"/>
    <w:rsid w:val="00642835"/>
    <w:rsid w:val="0064455C"/>
    <w:rsid w:val="00645C13"/>
    <w:rsid w:val="0065003E"/>
    <w:rsid w:val="006578ED"/>
    <w:rsid w:val="00665EA1"/>
    <w:rsid w:val="00670C13"/>
    <w:rsid w:val="00671CF5"/>
    <w:rsid w:val="00672157"/>
    <w:rsid w:val="006747DF"/>
    <w:rsid w:val="006761E8"/>
    <w:rsid w:val="00680AEA"/>
    <w:rsid w:val="00681DA1"/>
    <w:rsid w:val="00684187"/>
    <w:rsid w:val="00690ED5"/>
    <w:rsid w:val="00693A56"/>
    <w:rsid w:val="00694ACE"/>
    <w:rsid w:val="006960D0"/>
    <w:rsid w:val="00697C03"/>
    <w:rsid w:val="006A0945"/>
    <w:rsid w:val="006A0FAB"/>
    <w:rsid w:val="006A19AF"/>
    <w:rsid w:val="006A241A"/>
    <w:rsid w:val="006A30B3"/>
    <w:rsid w:val="006A33DE"/>
    <w:rsid w:val="006A6271"/>
    <w:rsid w:val="006A7B8C"/>
    <w:rsid w:val="006B1E92"/>
    <w:rsid w:val="006C170D"/>
    <w:rsid w:val="006C2941"/>
    <w:rsid w:val="006C29B4"/>
    <w:rsid w:val="006C328F"/>
    <w:rsid w:val="006C4D16"/>
    <w:rsid w:val="006D4207"/>
    <w:rsid w:val="006D6089"/>
    <w:rsid w:val="006E21FB"/>
    <w:rsid w:val="006F0C0E"/>
    <w:rsid w:val="006F180E"/>
    <w:rsid w:val="006F30E3"/>
    <w:rsid w:val="007010B6"/>
    <w:rsid w:val="00710348"/>
    <w:rsid w:val="00712A2B"/>
    <w:rsid w:val="00713847"/>
    <w:rsid w:val="00722FA4"/>
    <w:rsid w:val="00724193"/>
    <w:rsid w:val="00726946"/>
    <w:rsid w:val="00732381"/>
    <w:rsid w:val="00734899"/>
    <w:rsid w:val="0073780F"/>
    <w:rsid w:val="0074074C"/>
    <w:rsid w:val="0074513C"/>
    <w:rsid w:val="007479F4"/>
    <w:rsid w:val="00747C56"/>
    <w:rsid w:val="00753EFE"/>
    <w:rsid w:val="007559ED"/>
    <w:rsid w:val="007565A0"/>
    <w:rsid w:val="007640ED"/>
    <w:rsid w:val="00765AEB"/>
    <w:rsid w:val="00766209"/>
    <w:rsid w:val="00770A9F"/>
    <w:rsid w:val="00771E5A"/>
    <w:rsid w:val="0077301C"/>
    <w:rsid w:val="007747D7"/>
    <w:rsid w:val="00780C75"/>
    <w:rsid w:val="007825D3"/>
    <w:rsid w:val="00786461"/>
    <w:rsid w:val="007A26BD"/>
    <w:rsid w:val="007A4A08"/>
    <w:rsid w:val="007B0683"/>
    <w:rsid w:val="007B4183"/>
    <w:rsid w:val="007B512A"/>
    <w:rsid w:val="007B6C91"/>
    <w:rsid w:val="007C1665"/>
    <w:rsid w:val="007C2097"/>
    <w:rsid w:val="007C2AB7"/>
    <w:rsid w:val="007C5607"/>
    <w:rsid w:val="007C5E9A"/>
    <w:rsid w:val="007D230A"/>
    <w:rsid w:val="007D3BFB"/>
    <w:rsid w:val="007D44A4"/>
    <w:rsid w:val="007E0DCE"/>
    <w:rsid w:val="007E16D9"/>
    <w:rsid w:val="007E2341"/>
    <w:rsid w:val="007E3945"/>
    <w:rsid w:val="007E40EE"/>
    <w:rsid w:val="007E4164"/>
    <w:rsid w:val="007F0E13"/>
    <w:rsid w:val="007F4FDC"/>
    <w:rsid w:val="007F5000"/>
    <w:rsid w:val="00800104"/>
    <w:rsid w:val="0080691C"/>
    <w:rsid w:val="00814D49"/>
    <w:rsid w:val="00817868"/>
    <w:rsid w:val="00820BA1"/>
    <w:rsid w:val="00827CD6"/>
    <w:rsid w:val="008310A2"/>
    <w:rsid w:val="0083419E"/>
    <w:rsid w:val="00837283"/>
    <w:rsid w:val="00843C3D"/>
    <w:rsid w:val="00847D51"/>
    <w:rsid w:val="0085467E"/>
    <w:rsid w:val="00856B98"/>
    <w:rsid w:val="0086401F"/>
    <w:rsid w:val="008662D9"/>
    <w:rsid w:val="00870EE7"/>
    <w:rsid w:val="00873B74"/>
    <w:rsid w:val="00881AEE"/>
    <w:rsid w:val="00895313"/>
    <w:rsid w:val="00895C76"/>
    <w:rsid w:val="008A0451"/>
    <w:rsid w:val="008A2AFE"/>
    <w:rsid w:val="008A5E86"/>
    <w:rsid w:val="008A7887"/>
    <w:rsid w:val="008B1118"/>
    <w:rsid w:val="008B15EE"/>
    <w:rsid w:val="008B30B2"/>
    <w:rsid w:val="008B3DB0"/>
    <w:rsid w:val="008B52BB"/>
    <w:rsid w:val="008B6B24"/>
    <w:rsid w:val="008C107A"/>
    <w:rsid w:val="008C13C2"/>
    <w:rsid w:val="008C1E65"/>
    <w:rsid w:val="008C6B0A"/>
    <w:rsid w:val="008D6024"/>
    <w:rsid w:val="008D7EFE"/>
    <w:rsid w:val="008E448A"/>
    <w:rsid w:val="008F3348"/>
    <w:rsid w:val="008F33A2"/>
    <w:rsid w:val="008F647C"/>
    <w:rsid w:val="008F686C"/>
    <w:rsid w:val="008F7799"/>
    <w:rsid w:val="009012A3"/>
    <w:rsid w:val="00901C37"/>
    <w:rsid w:val="009040DE"/>
    <w:rsid w:val="00914394"/>
    <w:rsid w:val="00914BF7"/>
    <w:rsid w:val="00915FDD"/>
    <w:rsid w:val="00921317"/>
    <w:rsid w:val="00922D8E"/>
    <w:rsid w:val="0092432A"/>
    <w:rsid w:val="00933457"/>
    <w:rsid w:val="00934B69"/>
    <w:rsid w:val="00935537"/>
    <w:rsid w:val="00935830"/>
    <w:rsid w:val="009359C8"/>
    <w:rsid w:val="00940753"/>
    <w:rsid w:val="00942A2E"/>
    <w:rsid w:val="0094480D"/>
    <w:rsid w:val="00946F9E"/>
    <w:rsid w:val="00954242"/>
    <w:rsid w:val="00955F2C"/>
    <w:rsid w:val="00957D6A"/>
    <w:rsid w:val="00974027"/>
    <w:rsid w:val="0097761E"/>
    <w:rsid w:val="0098100C"/>
    <w:rsid w:val="00991903"/>
    <w:rsid w:val="00993ADF"/>
    <w:rsid w:val="009947C8"/>
    <w:rsid w:val="00995AAF"/>
    <w:rsid w:val="009A3CCE"/>
    <w:rsid w:val="009A3D14"/>
    <w:rsid w:val="009B560B"/>
    <w:rsid w:val="009C0B54"/>
    <w:rsid w:val="009C61B9"/>
    <w:rsid w:val="009C6790"/>
    <w:rsid w:val="009C7A1A"/>
    <w:rsid w:val="009D362A"/>
    <w:rsid w:val="009D3E7D"/>
    <w:rsid w:val="009D4A53"/>
    <w:rsid w:val="009D78D4"/>
    <w:rsid w:val="009E1D53"/>
    <w:rsid w:val="009E27CB"/>
    <w:rsid w:val="009E2E61"/>
    <w:rsid w:val="009E3297"/>
    <w:rsid w:val="009F645A"/>
    <w:rsid w:val="009F7D87"/>
    <w:rsid w:val="009F7FF6"/>
    <w:rsid w:val="00A024F1"/>
    <w:rsid w:val="00A02DAB"/>
    <w:rsid w:val="00A038CD"/>
    <w:rsid w:val="00A05F51"/>
    <w:rsid w:val="00A200DC"/>
    <w:rsid w:val="00A33D66"/>
    <w:rsid w:val="00A3669C"/>
    <w:rsid w:val="00A37F7B"/>
    <w:rsid w:val="00A4231A"/>
    <w:rsid w:val="00A4281E"/>
    <w:rsid w:val="00A47E70"/>
    <w:rsid w:val="00A526CC"/>
    <w:rsid w:val="00A56DDB"/>
    <w:rsid w:val="00A56FFA"/>
    <w:rsid w:val="00A64FAB"/>
    <w:rsid w:val="00A65CA0"/>
    <w:rsid w:val="00A72326"/>
    <w:rsid w:val="00A823B2"/>
    <w:rsid w:val="00A8322D"/>
    <w:rsid w:val="00A85724"/>
    <w:rsid w:val="00A862B9"/>
    <w:rsid w:val="00A878E3"/>
    <w:rsid w:val="00A91F8C"/>
    <w:rsid w:val="00A93454"/>
    <w:rsid w:val="00A9450E"/>
    <w:rsid w:val="00A956C5"/>
    <w:rsid w:val="00AA00CF"/>
    <w:rsid w:val="00AA3C4F"/>
    <w:rsid w:val="00AA61DE"/>
    <w:rsid w:val="00AA76AB"/>
    <w:rsid w:val="00AA7CA3"/>
    <w:rsid w:val="00AB0983"/>
    <w:rsid w:val="00AB0C79"/>
    <w:rsid w:val="00AB6534"/>
    <w:rsid w:val="00AC3386"/>
    <w:rsid w:val="00AC4766"/>
    <w:rsid w:val="00AC4CC2"/>
    <w:rsid w:val="00AC6987"/>
    <w:rsid w:val="00AC7DA3"/>
    <w:rsid w:val="00AD2733"/>
    <w:rsid w:val="00AD2965"/>
    <w:rsid w:val="00AD384E"/>
    <w:rsid w:val="00AD7C25"/>
    <w:rsid w:val="00AE0861"/>
    <w:rsid w:val="00AE3D27"/>
    <w:rsid w:val="00AE4DA3"/>
    <w:rsid w:val="00AE6308"/>
    <w:rsid w:val="00AF176B"/>
    <w:rsid w:val="00AF79C3"/>
    <w:rsid w:val="00B0281A"/>
    <w:rsid w:val="00B029BC"/>
    <w:rsid w:val="00B049B3"/>
    <w:rsid w:val="00B05B9E"/>
    <w:rsid w:val="00B076E3"/>
    <w:rsid w:val="00B077B0"/>
    <w:rsid w:val="00B15EB6"/>
    <w:rsid w:val="00B21EF2"/>
    <w:rsid w:val="00B2546C"/>
    <w:rsid w:val="00B258BB"/>
    <w:rsid w:val="00B31A19"/>
    <w:rsid w:val="00B32F67"/>
    <w:rsid w:val="00B35C6C"/>
    <w:rsid w:val="00B413EB"/>
    <w:rsid w:val="00B43ED8"/>
    <w:rsid w:val="00B4525B"/>
    <w:rsid w:val="00B46356"/>
    <w:rsid w:val="00B50423"/>
    <w:rsid w:val="00B52902"/>
    <w:rsid w:val="00B54F7D"/>
    <w:rsid w:val="00B55271"/>
    <w:rsid w:val="00B62263"/>
    <w:rsid w:val="00B65981"/>
    <w:rsid w:val="00B65D70"/>
    <w:rsid w:val="00B660D7"/>
    <w:rsid w:val="00B66D06"/>
    <w:rsid w:val="00B67B9F"/>
    <w:rsid w:val="00B746AF"/>
    <w:rsid w:val="00B74C22"/>
    <w:rsid w:val="00B754CE"/>
    <w:rsid w:val="00B8024E"/>
    <w:rsid w:val="00B83970"/>
    <w:rsid w:val="00B867FA"/>
    <w:rsid w:val="00B95BA0"/>
    <w:rsid w:val="00B95BC8"/>
    <w:rsid w:val="00BA016E"/>
    <w:rsid w:val="00BA3519"/>
    <w:rsid w:val="00BB3A73"/>
    <w:rsid w:val="00BB5082"/>
    <w:rsid w:val="00BB5DFC"/>
    <w:rsid w:val="00BB69BD"/>
    <w:rsid w:val="00BC263A"/>
    <w:rsid w:val="00BC32BC"/>
    <w:rsid w:val="00BC7C81"/>
    <w:rsid w:val="00BC7EB8"/>
    <w:rsid w:val="00BD279D"/>
    <w:rsid w:val="00BE3F74"/>
    <w:rsid w:val="00BF0445"/>
    <w:rsid w:val="00BF33C1"/>
    <w:rsid w:val="00BF5ED8"/>
    <w:rsid w:val="00C00164"/>
    <w:rsid w:val="00C07199"/>
    <w:rsid w:val="00C1041E"/>
    <w:rsid w:val="00C111A7"/>
    <w:rsid w:val="00C123D3"/>
    <w:rsid w:val="00C1723F"/>
    <w:rsid w:val="00C20764"/>
    <w:rsid w:val="00C217B8"/>
    <w:rsid w:val="00C21836"/>
    <w:rsid w:val="00C25159"/>
    <w:rsid w:val="00C25896"/>
    <w:rsid w:val="00C35B9B"/>
    <w:rsid w:val="00C47E99"/>
    <w:rsid w:val="00C524DD"/>
    <w:rsid w:val="00C52F77"/>
    <w:rsid w:val="00C54F42"/>
    <w:rsid w:val="00C6044E"/>
    <w:rsid w:val="00C6384C"/>
    <w:rsid w:val="00C6433B"/>
    <w:rsid w:val="00C74E04"/>
    <w:rsid w:val="00C823C3"/>
    <w:rsid w:val="00C90FD8"/>
    <w:rsid w:val="00C953E5"/>
    <w:rsid w:val="00C95985"/>
    <w:rsid w:val="00C96EAE"/>
    <w:rsid w:val="00CA36CD"/>
    <w:rsid w:val="00CA3886"/>
    <w:rsid w:val="00CA4650"/>
    <w:rsid w:val="00CA6595"/>
    <w:rsid w:val="00CA7369"/>
    <w:rsid w:val="00CB1493"/>
    <w:rsid w:val="00CB204C"/>
    <w:rsid w:val="00CB7E97"/>
    <w:rsid w:val="00CC22D4"/>
    <w:rsid w:val="00CC5026"/>
    <w:rsid w:val="00CC65BA"/>
    <w:rsid w:val="00CD1719"/>
    <w:rsid w:val="00CD2478"/>
    <w:rsid w:val="00CD3417"/>
    <w:rsid w:val="00CD67F7"/>
    <w:rsid w:val="00CE21CA"/>
    <w:rsid w:val="00CE59C1"/>
    <w:rsid w:val="00CE7356"/>
    <w:rsid w:val="00D02114"/>
    <w:rsid w:val="00D029C2"/>
    <w:rsid w:val="00D04631"/>
    <w:rsid w:val="00D0472E"/>
    <w:rsid w:val="00D05D23"/>
    <w:rsid w:val="00D075A9"/>
    <w:rsid w:val="00D1117F"/>
    <w:rsid w:val="00D1627F"/>
    <w:rsid w:val="00D218E3"/>
    <w:rsid w:val="00D2328E"/>
    <w:rsid w:val="00D23A71"/>
    <w:rsid w:val="00D256AE"/>
    <w:rsid w:val="00D30210"/>
    <w:rsid w:val="00D34221"/>
    <w:rsid w:val="00D35805"/>
    <w:rsid w:val="00D407B1"/>
    <w:rsid w:val="00D43186"/>
    <w:rsid w:val="00D43236"/>
    <w:rsid w:val="00D54E8C"/>
    <w:rsid w:val="00D54FC8"/>
    <w:rsid w:val="00D574DB"/>
    <w:rsid w:val="00D65026"/>
    <w:rsid w:val="00D658A3"/>
    <w:rsid w:val="00D658DD"/>
    <w:rsid w:val="00D66B1F"/>
    <w:rsid w:val="00D70D86"/>
    <w:rsid w:val="00D7265B"/>
    <w:rsid w:val="00D750DF"/>
    <w:rsid w:val="00D83571"/>
    <w:rsid w:val="00D83BF8"/>
    <w:rsid w:val="00D852D5"/>
    <w:rsid w:val="00D921E7"/>
    <w:rsid w:val="00D92429"/>
    <w:rsid w:val="00D93A75"/>
    <w:rsid w:val="00D979CF"/>
    <w:rsid w:val="00D97EC0"/>
    <w:rsid w:val="00DA4A78"/>
    <w:rsid w:val="00DA75EC"/>
    <w:rsid w:val="00DB14E6"/>
    <w:rsid w:val="00DC01AB"/>
    <w:rsid w:val="00DC0B79"/>
    <w:rsid w:val="00DC492A"/>
    <w:rsid w:val="00DC5C2E"/>
    <w:rsid w:val="00DC5CB5"/>
    <w:rsid w:val="00DD0193"/>
    <w:rsid w:val="00DD09EE"/>
    <w:rsid w:val="00DD1B4F"/>
    <w:rsid w:val="00DD2F39"/>
    <w:rsid w:val="00DD30F3"/>
    <w:rsid w:val="00DD3A2D"/>
    <w:rsid w:val="00DD7C54"/>
    <w:rsid w:val="00DE4309"/>
    <w:rsid w:val="00DE7885"/>
    <w:rsid w:val="00DF2FDF"/>
    <w:rsid w:val="00DF3048"/>
    <w:rsid w:val="00E00442"/>
    <w:rsid w:val="00E03E65"/>
    <w:rsid w:val="00E04A88"/>
    <w:rsid w:val="00E0658C"/>
    <w:rsid w:val="00E1161B"/>
    <w:rsid w:val="00E15749"/>
    <w:rsid w:val="00E20CD5"/>
    <w:rsid w:val="00E22736"/>
    <w:rsid w:val="00E2764E"/>
    <w:rsid w:val="00E2784C"/>
    <w:rsid w:val="00E32FD7"/>
    <w:rsid w:val="00E348FE"/>
    <w:rsid w:val="00E34C21"/>
    <w:rsid w:val="00E35447"/>
    <w:rsid w:val="00E407A3"/>
    <w:rsid w:val="00E40F63"/>
    <w:rsid w:val="00E412FD"/>
    <w:rsid w:val="00E42C12"/>
    <w:rsid w:val="00E43851"/>
    <w:rsid w:val="00E477B7"/>
    <w:rsid w:val="00E50C3F"/>
    <w:rsid w:val="00E5646D"/>
    <w:rsid w:val="00E71595"/>
    <w:rsid w:val="00E73606"/>
    <w:rsid w:val="00E74E32"/>
    <w:rsid w:val="00E77C86"/>
    <w:rsid w:val="00E81574"/>
    <w:rsid w:val="00E81BF9"/>
    <w:rsid w:val="00E84466"/>
    <w:rsid w:val="00E855CA"/>
    <w:rsid w:val="00E91DEC"/>
    <w:rsid w:val="00E926F6"/>
    <w:rsid w:val="00EA28E4"/>
    <w:rsid w:val="00EA450E"/>
    <w:rsid w:val="00EA59A7"/>
    <w:rsid w:val="00EB3D0D"/>
    <w:rsid w:val="00EB4FA3"/>
    <w:rsid w:val="00EB64D1"/>
    <w:rsid w:val="00EB77F5"/>
    <w:rsid w:val="00EC1C6F"/>
    <w:rsid w:val="00EC29D5"/>
    <w:rsid w:val="00EC7E53"/>
    <w:rsid w:val="00ED08B0"/>
    <w:rsid w:val="00ED0AFD"/>
    <w:rsid w:val="00ED0BFD"/>
    <w:rsid w:val="00ED4616"/>
    <w:rsid w:val="00ED5B7D"/>
    <w:rsid w:val="00EE1C03"/>
    <w:rsid w:val="00EE1C0F"/>
    <w:rsid w:val="00EE2726"/>
    <w:rsid w:val="00EE4751"/>
    <w:rsid w:val="00EE4B4C"/>
    <w:rsid w:val="00EE7D7C"/>
    <w:rsid w:val="00EF0F70"/>
    <w:rsid w:val="00EF2CB8"/>
    <w:rsid w:val="00EF366B"/>
    <w:rsid w:val="00F06166"/>
    <w:rsid w:val="00F06743"/>
    <w:rsid w:val="00F10DFC"/>
    <w:rsid w:val="00F12CA9"/>
    <w:rsid w:val="00F171D1"/>
    <w:rsid w:val="00F20362"/>
    <w:rsid w:val="00F25D98"/>
    <w:rsid w:val="00F27424"/>
    <w:rsid w:val="00F27894"/>
    <w:rsid w:val="00F300FB"/>
    <w:rsid w:val="00F43EF5"/>
    <w:rsid w:val="00F43F23"/>
    <w:rsid w:val="00F5389E"/>
    <w:rsid w:val="00F545AC"/>
    <w:rsid w:val="00F56BA7"/>
    <w:rsid w:val="00F610C3"/>
    <w:rsid w:val="00F6396F"/>
    <w:rsid w:val="00F65A1B"/>
    <w:rsid w:val="00F65CCD"/>
    <w:rsid w:val="00F66359"/>
    <w:rsid w:val="00F6782C"/>
    <w:rsid w:val="00F760D7"/>
    <w:rsid w:val="00F81736"/>
    <w:rsid w:val="00F9205A"/>
    <w:rsid w:val="00F92762"/>
    <w:rsid w:val="00F946A3"/>
    <w:rsid w:val="00F95B00"/>
    <w:rsid w:val="00F95E21"/>
    <w:rsid w:val="00F96D51"/>
    <w:rsid w:val="00FA1AAA"/>
    <w:rsid w:val="00FA2276"/>
    <w:rsid w:val="00FB1722"/>
    <w:rsid w:val="00FB3662"/>
    <w:rsid w:val="00FB6386"/>
    <w:rsid w:val="00FB79CD"/>
    <w:rsid w:val="00FC0C7A"/>
    <w:rsid w:val="00FC77DE"/>
    <w:rsid w:val="00FD51FC"/>
    <w:rsid w:val="00FE0162"/>
    <w:rsid w:val="00FE0706"/>
    <w:rsid w:val="00FE3460"/>
    <w:rsid w:val="00FE4987"/>
    <w:rsid w:val="00FE5829"/>
    <w:rsid w:val="00FE5CCF"/>
    <w:rsid w:val="00FF2DE1"/>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B0281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0BE7DBA9-81E1-4E5F-8ED8-173435B9E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3D353-9032-458B-9EE3-0DD6C16EBFB5}">
  <ds:schemaRefs>
    <ds:schemaRef ds:uri="http://schemas.openxmlformats.org/officeDocument/2006/bibliography"/>
  </ds:schemaRefs>
</ds:datastoreItem>
</file>

<file path=customXml/itemProps4.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5</TotalTime>
  <Pages>1</Pages>
  <Words>277</Words>
  <Characters>1548</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Cristina Badulescu</cp:lastModifiedBy>
  <cp:revision>7</cp:revision>
  <cp:lastPrinted>1900-01-01T08:00:00Z</cp:lastPrinted>
  <dcterms:created xsi:type="dcterms:W3CDTF">2025-10-14T11:40:00Z</dcterms:created>
  <dcterms:modified xsi:type="dcterms:W3CDTF">2025-10-14T11:44:00Z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